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A9F8B3C"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AA6957">
        <w:rPr>
          <w:b/>
          <w:noProof/>
          <w:sz w:val="24"/>
        </w:rPr>
        <w:t>023</w:t>
      </w:r>
    </w:p>
    <w:p w14:paraId="379092B6" w14:textId="78BBABFC"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1A0C"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8F379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2DD3D" w:rsidR="001E41F3" w:rsidRPr="00410371" w:rsidRDefault="00AA6957" w:rsidP="00AA6957">
            <w:pPr>
              <w:pStyle w:val="CRCoverPage"/>
              <w:spacing w:after="0"/>
              <w:rPr>
                <w:noProof/>
              </w:rPr>
            </w:pPr>
            <w:r>
              <w:rPr>
                <w:b/>
                <w:noProof/>
                <w:sz w:val="28"/>
                <w:lang w:eastAsia="zh-CN"/>
              </w:rPr>
              <w:t>0691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54944" w:rsidR="001E41F3" w:rsidRPr="00410371" w:rsidRDefault="008F379D">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6119C" w:rsidR="00CA63A1" w:rsidRDefault="00CA63A1" w:rsidP="00CA63A1">
            <w:pPr>
              <w:pStyle w:val="CRCoverPage"/>
              <w:spacing w:after="0"/>
              <w:ind w:left="100"/>
            </w:pPr>
            <w:r>
              <w:t xml:space="preserve">Error for </w:t>
            </w:r>
            <w:r w:rsidRPr="00084E77">
              <w:t xml:space="preserve">NG-RAN initiated Connection </w:t>
            </w:r>
            <w:r w:rsidRPr="00551C9C">
              <w:t>Inactive</w:t>
            </w:r>
            <w:r w:rsidRPr="00084E77">
              <w:t xml:space="preserve"> procedure</w:t>
            </w:r>
          </w:p>
        </w:tc>
      </w:tr>
      <w:tr w:rsidR="00395877" w14:paraId="05C08479" w14:textId="77777777" w:rsidTr="00547111">
        <w:tc>
          <w:tcPr>
            <w:tcW w:w="1843" w:type="dxa"/>
            <w:tcBorders>
              <w:left w:val="single" w:sz="4" w:space="0" w:color="auto"/>
            </w:tcBorders>
          </w:tcPr>
          <w:p w14:paraId="45E29F53" w14:textId="71236D2C"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F9E44" w:rsidR="00395877" w:rsidRDefault="00CA63A1" w:rsidP="00395877">
            <w:pPr>
              <w:pStyle w:val="CRCoverPage"/>
              <w:spacing w:after="0"/>
              <w:ind w:left="100"/>
              <w:rPr>
                <w:noProof/>
              </w:rPr>
            </w:pPr>
            <w:r w:rsidRPr="00CA63A1">
              <w:t>NR_REDCAP_Ph2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045FD"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A96152">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AC82B" w:rsidR="00286A34" w:rsidRPr="00286A34" w:rsidRDefault="00CA63A1" w:rsidP="008F379D">
            <w:pPr>
              <w:pStyle w:val="CRCoverPage"/>
              <w:spacing w:after="0"/>
              <w:ind w:left="100"/>
              <w:rPr>
                <w:i/>
                <w:lang w:eastAsia="zh-CN"/>
              </w:rPr>
            </w:pPr>
            <w:r>
              <w:t xml:space="preserve">In clause 5.2.2.3.24 on </w:t>
            </w:r>
            <w:r w:rsidRPr="00140E21">
              <w:t xml:space="preserve">Connection </w:t>
            </w:r>
            <w:r>
              <w:t>Inactive</w:t>
            </w:r>
            <w:r w:rsidRPr="00140E21">
              <w:t xml:space="preserve"> procedure</w:t>
            </w:r>
            <w:r>
              <w:t xml:space="preserve"> with CN based MT communication handling, only 200 OK is returned from SMF to the NF Service Consumer, it is proposed to update the procedure to support error response and redirection response.</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3B9C7" w:rsidR="00241C0F" w:rsidRDefault="00CA63A1" w:rsidP="00E109A3">
            <w:pPr>
              <w:pStyle w:val="CRCoverPage"/>
              <w:spacing w:after="0"/>
              <w:ind w:left="100"/>
              <w:rPr>
                <w:noProof/>
                <w:lang w:eastAsia="zh-CN"/>
              </w:rPr>
            </w:pPr>
            <w:r>
              <w:t>Support 3xx/4xx/5xx from SMF to NF Service Consumer.</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94524" w:rsidR="000051FF" w:rsidRDefault="00CA63A1" w:rsidP="000051FF">
            <w:pPr>
              <w:pStyle w:val="CRCoverPage"/>
              <w:spacing w:after="0"/>
              <w:ind w:left="100"/>
              <w:rPr>
                <w:noProof/>
                <w:lang w:eastAsia="zh-CN"/>
              </w:rPr>
            </w:pPr>
            <w:r>
              <w:rPr>
                <w:noProof/>
              </w:rPr>
              <w:t>E</w:t>
            </w:r>
            <w:proofErr w:type="spellStart"/>
            <w:r>
              <w:t>rror</w:t>
            </w:r>
            <w:proofErr w:type="spellEnd"/>
            <w:r>
              <w:t xml:space="preserve"> response and redirection response </w:t>
            </w:r>
            <w:proofErr w:type="spellStart"/>
            <w:r>
              <w:t>can not</w:t>
            </w:r>
            <w:proofErr w:type="spellEnd"/>
            <w: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95FF0" w:rsidR="001E41F3" w:rsidRDefault="00CA63A1" w:rsidP="0028431A">
            <w:pPr>
              <w:pStyle w:val="CRCoverPage"/>
              <w:spacing w:after="0"/>
              <w:ind w:left="100"/>
              <w:rPr>
                <w:noProof/>
                <w:lang w:eastAsia="zh-CN"/>
              </w:rPr>
            </w:pPr>
            <w:r>
              <w:t>5.2.2.3.24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2DD54" w:rsidR="001E41F3" w:rsidRDefault="00A15501" w:rsidP="00CA63A1">
            <w:pPr>
              <w:pStyle w:val="CRCoverPage"/>
              <w:spacing w:after="0"/>
              <w:ind w:left="100"/>
              <w:rPr>
                <w:noProof/>
                <w:lang w:eastAsia="zh-CN"/>
              </w:rPr>
            </w:pPr>
            <w:r>
              <w:rPr>
                <w:rFonts w:hint="eastAsia"/>
                <w:noProof/>
                <w:lang w:eastAsia="zh-CN"/>
              </w:rPr>
              <w:t>T</w:t>
            </w:r>
            <w:r>
              <w:rPr>
                <w:noProof/>
                <w:lang w:eastAsia="zh-CN"/>
              </w:rPr>
              <w:t>his contribution</w:t>
            </w:r>
            <w:r w:rsidR="00CA63A1">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48AC4ED7" w14:textId="77777777" w:rsidR="00CA63A1" w:rsidRDefault="00CA63A1" w:rsidP="00CA63A1">
      <w:pPr>
        <w:pStyle w:val="50"/>
      </w:pPr>
      <w:bookmarkStart w:id="2" w:name="_Toc144127264"/>
      <w:r>
        <w:t>5.2.2.3.24</w:t>
      </w:r>
      <w:r>
        <w:tab/>
      </w:r>
      <w:r w:rsidRPr="00140E21">
        <w:t xml:space="preserve">Connection </w:t>
      </w:r>
      <w:r>
        <w:t>Inactive</w:t>
      </w:r>
      <w:r w:rsidRPr="00140E21">
        <w:t xml:space="preserve"> procedure</w:t>
      </w:r>
      <w:r>
        <w:t xml:space="preserve"> with CN based MT communication handling</w:t>
      </w:r>
      <w:bookmarkEnd w:id="2"/>
    </w:p>
    <w:p w14:paraId="15596D6B" w14:textId="77777777" w:rsidR="00CA63A1" w:rsidRDefault="00CA63A1" w:rsidP="00CA63A1">
      <w:r>
        <w:t>The NF Service Consumer (e.g. AMF) shall request the SMF to apply CN based MT communication handling</w:t>
      </w:r>
      <w:r w:rsidRPr="00C86D46">
        <w:t xml:space="preserve"> </w:t>
      </w:r>
      <w:r>
        <w:t xml:space="preserve">as specified in clauses 4.8.1.1a and 4.8.2.2b of </w:t>
      </w:r>
      <w:r w:rsidRPr="00BF3221">
        <w:t>3GPP TS 23.502 [3]</w:t>
      </w:r>
      <w:r>
        <w:t xml:space="preserve"> when the AMF is notified by the </w:t>
      </w:r>
      <w:r w:rsidRPr="00C86D46">
        <w:t xml:space="preserve">NG-RAN </w:t>
      </w:r>
      <w:r>
        <w:t xml:space="preserve">that the NG-RAN has transited the UE using </w:t>
      </w:r>
      <w:proofErr w:type="spellStart"/>
      <w:r>
        <w:t>eDRX</w:t>
      </w:r>
      <w:proofErr w:type="spellEnd"/>
      <w:r>
        <w:t xml:space="preserve"> to RRC_INACTIVE state</w:t>
      </w:r>
      <w:r w:rsidRPr="00350547">
        <w:t xml:space="preserve"> </w:t>
      </w:r>
      <w:r>
        <w:t xml:space="preserve">and the SMF supports the UPCSMT feature </w:t>
      </w:r>
      <w:r w:rsidRPr="001619CD">
        <w:t>(see clause</w:t>
      </w:r>
      <w:r>
        <w:t> </w:t>
      </w:r>
      <w:r w:rsidRPr="001619CD">
        <w:t>6.1.8)</w:t>
      </w:r>
      <w:r>
        <w:t>.</w:t>
      </w:r>
    </w:p>
    <w:p w14:paraId="0FDF2C0F" w14:textId="62413070" w:rsidR="00CA63A1" w:rsidRDefault="00CA63A1" w:rsidP="00CA63A1">
      <w:pPr>
        <w:pStyle w:val="TH"/>
      </w:pPr>
      <w:del w:id="3" w:author="Huawei-1" w:date="2023-09-19T21:57:00Z">
        <w:r w:rsidDel="00CA63A1">
          <w:object w:dxaOrig="8800" w:dyaOrig="2250" w14:anchorId="266D4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5.5pt" o:ole="">
              <v:imagedata r:id="rId13" o:title=""/>
            </v:shape>
            <o:OLEObject Type="Embed" ProgID="Visio.Drawing.11" ShapeID="_x0000_i1025" DrawAspect="Content" ObjectID="_1756888336" r:id="rId14"/>
          </w:object>
        </w:r>
      </w:del>
      <w:ins w:id="4" w:author="Huawei-1" w:date="2023-09-19T21:57:00Z">
        <w:r w:rsidR="009F5DD0">
          <w:object w:dxaOrig="8790" w:dyaOrig="3015" w14:anchorId="7FA9FD75">
            <v:shape id="_x0000_i1026" type="#_x0000_t75" style="width:439pt;height:154.75pt" o:ole="">
              <v:imagedata r:id="rId15" o:title=""/>
            </v:shape>
            <o:OLEObject Type="Embed" ProgID="Visio.Drawing.11" ShapeID="_x0000_i1026" DrawAspect="Content" ObjectID="_1756888337" r:id="rId16"/>
          </w:object>
        </w:r>
      </w:ins>
    </w:p>
    <w:p w14:paraId="546705E6" w14:textId="77777777" w:rsidR="00CA63A1" w:rsidRDefault="00CA63A1" w:rsidP="00CA63A1">
      <w:pPr>
        <w:pStyle w:val="TF"/>
      </w:pPr>
      <w:r>
        <w:t xml:space="preserve">Figure 5.2.2.3.24-1: </w:t>
      </w:r>
      <w:r w:rsidRPr="00084E77">
        <w:t xml:space="preserve">NG-RAN initiated Connection </w:t>
      </w:r>
      <w:r w:rsidRPr="00551C9C">
        <w:t>Inactive</w:t>
      </w:r>
      <w:r w:rsidRPr="00084E77">
        <w:t xml:space="preserve"> procedure</w:t>
      </w:r>
    </w:p>
    <w:p w14:paraId="0F5A3222" w14:textId="77777777" w:rsidR="00CA63A1" w:rsidRDefault="00CA63A1" w:rsidP="00CA63A1">
      <w:pPr>
        <w:pStyle w:val="B1"/>
      </w:pPr>
      <w:r>
        <w:t>1.</w:t>
      </w:r>
      <w:r>
        <w:tab/>
        <w:t>The NF Service Consumer shall request the SMF to suspend the user plane connection of the PDU session by sending a POST request, as specified in clause 5.2.2.3.1, with the following information:</w:t>
      </w:r>
    </w:p>
    <w:p w14:paraId="1241F335" w14:textId="77777777" w:rsidR="00CA63A1" w:rsidRDefault="00CA63A1" w:rsidP="00CA63A1">
      <w:pPr>
        <w:pStyle w:val="B2"/>
      </w:pPr>
      <w:r>
        <w:t>-</w:t>
      </w:r>
      <w:r>
        <w:tab/>
      </w:r>
      <w:proofErr w:type="spellStart"/>
      <w:proofErr w:type="gramStart"/>
      <w:r>
        <w:t>cnBasedMt</w:t>
      </w:r>
      <w:proofErr w:type="spellEnd"/>
      <w:proofErr w:type="gramEnd"/>
      <w:r>
        <w:t xml:space="preserve"> is set to "true"</w:t>
      </w:r>
    </w:p>
    <w:p w14:paraId="071BFC38" w14:textId="77777777" w:rsidR="00CA63A1" w:rsidRDefault="00CA63A1" w:rsidP="00CA63A1">
      <w:pPr>
        <w:pStyle w:val="B2"/>
      </w:pPr>
      <w:r>
        <w:t>-</w:t>
      </w:r>
      <w:r>
        <w:tab/>
      </w:r>
      <w:proofErr w:type="spellStart"/>
      <w:proofErr w:type="gramStart"/>
      <w:r>
        <w:t>upCnxState</w:t>
      </w:r>
      <w:proofErr w:type="spellEnd"/>
      <w:proofErr w:type="gramEnd"/>
      <w:r w:rsidDel="00DA6B66">
        <w:t xml:space="preserve"> </w:t>
      </w:r>
      <w:r>
        <w:t>attribute set to SUSPENDED;</w:t>
      </w:r>
    </w:p>
    <w:p w14:paraId="57A79A27" w14:textId="77777777" w:rsidR="00CA63A1" w:rsidRDefault="00CA63A1" w:rsidP="00CA63A1">
      <w:pPr>
        <w:pStyle w:val="B2"/>
      </w:pPr>
      <w:r>
        <w:t>-</w:t>
      </w:r>
      <w:r>
        <w:tab/>
      </w:r>
      <w:proofErr w:type="gramStart"/>
      <w:r>
        <w:t>user</w:t>
      </w:r>
      <w:proofErr w:type="gramEnd"/>
      <w:r>
        <w:t xml:space="preserve"> location</w:t>
      </w:r>
      <w:r w:rsidRPr="00022F45">
        <w:t xml:space="preserve"> </w:t>
      </w:r>
      <w:r>
        <w:t>and user location timestamp;</w:t>
      </w:r>
    </w:p>
    <w:p w14:paraId="53D1B1A5" w14:textId="77777777" w:rsidR="00CA63A1" w:rsidRDefault="00CA63A1" w:rsidP="00CA63A1">
      <w:pPr>
        <w:pStyle w:val="B2"/>
      </w:pPr>
      <w:r>
        <w:t>-</w:t>
      </w:r>
      <w:r>
        <w:tab/>
      </w:r>
      <w:r w:rsidRPr="005404AD">
        <w:t>N2 SM information received from the 5G-AN</w:t>
      </w:r>
      <w:r>
        <w:t>, e.g.</w:t>
      </w:r>
      <w:r w:rsidRPr="00012FC8">
        <w:rPr>
          <w:lang w:eastAsia="ja-JP"/>
        </w:rPr>
        <w:t xml:space="preserve"> </w:t>
      </w:r>
      <w:r>
        <w:rPr>
          <w:lang w:eastAsia="ja-JP"/>
        </w:rPr>
        <w:t>Secondary RAT Data Usage</w:t>
      </w:r>
      <w:r w:rsidRPr="005404AD">
        <w:t xml:space="preserve">, if </w:t>
      </w:r>
      <w:r>
        <w:t>available</w:t>
      </w:r>
      <w:r w:rsidRPr="005404AD">
        <w:t>;</w:t>
      </w:r>
    </w:p>
    <w:p w14:paraId="2E98DADD" w14:textId="77777777" w:rsidR="00CA63A1" w:rsidRDefault="00CA63A1" w:rsidP="00CA63A1">
      <w:pPr>
        <w:pStyle w:val="B2"/>
      </w:pPr>
      <w:r>
        <w:t>-</w:t>
      </w:r>
      <w:r>
        <w:tab/>
      </w:r>
      <w:proofErr w:type="gramStart"/>
      <w:r>
        <w:t>other</w:t>
      </w:r>
      <w:proofErr w:type="gramEnd"/>
      <w:r>
        <w:t xml:space="preserve"> information, if necessary.</w:t>
      </w:r>
    </w:p>
    <w:p w14:paraId="3911148C" w14:textId="77777777" w:rsidR="00CA63A1" w:rsidRDefault="00CA63A1" w:rsidP="00CA63A1">
      <w:pPr>
        <w:pStyle w:val="EditorsNote"/>
      </w:pPr>
      <w:r>
        <w:t>Editor's Note:</w:t>
      </w:r>
      <w:r>
        <w:tab/>
        <w:t>The N2 message and N2 IE(s) are to be aligned with RAN3.</w:t>
      </w:r>
    </w:p>
    <w:p w14:paraId="5F4E048B" w14:textId="77777777" w:rsidR="00CA63A1" w:rsidRDefault="00CA63A1" w:rsidP="00CA63A1">
      <w:pPr>
        <w:pStyle w:val="NO"/>
      </w:pPr>
      <w:r w:rsidRPr="00BA3BB5">
        <w:t>NOTE</w:t>
      </w:r>
      <w:r>
        <w:t xml:space="preserve"> 1</w:t>
      </w:r>
      <w:r w:rsidRPr="00BA3BB5">
        <w:t>:</w:t>
      </w:r>
      <w:r>
        <w:tab/>
        <w:t>As an implementation option, the AMF can force the UE to enter CM Idle if the SMF does not support the UPCSMT feature.</w:t>
      </w:r>
    </w:p>
    <w:p w14:paraId="4F111F7D" w14:textId="4CE75166" w:rsidR="00CA63A1" w:rsidRDefault="00CA63A1" w:rsidP="00CA63A1">
      <w:pPr>
        <w:pStyle w:val="B1"/>
      </w:pPr>
      <w:r>
        <w:t>2</w:t>
      </w:r>
      <w:ins w:id="5" w:author="Huawei-1" w:date="2023-09-19T22:00:00Z">
        <w:r>
          <w:t>a</w:t>
        </w:r>
      </w:ins>
      <w:r>
        <w:t>.</w:t>
      </w:r>
      <w:r>
        <w:tab/>
      </w:r>
      <w:proofErr w:type="gramStart"/>
      <w:r>
        <w:t>Upon</w:t>
      </w:r>
      <w:proofErr w:type="gramEnd"/>
      <w:r>
        <w:t xml:space="preserve"> receipt of such a request, the SMF shall keep the NG-RAN N3 DL F-TEID and set the </w:t>
      </w:r>
      <w:proofErr w:type="spellStart"/>
      <w:r>
        <w:t>upCnxState</w:t>
      </w:r>
      <w:proofErr w:type="spellEnd"/>
      <w:r w:rsidDel="00DA6B66">
        <w:t xml:space="preserve"> </w:t>
      </w:r>
      <w:r>
        <w:t xml:space="preserve">attribute to SUSPENDED and return a 200 OK response including the </w:t>
      </w:r>
      <w:proofErr w:type="spellStart"/>
      <w:r>
        <w:t>upCnxState</w:t>
      </w:r>
      <w:proofErr w:type="spellEnd"/>
      <w:r w:rsidDel="00DA6B66">
        <w:t xml:space="preserve"> </w:t>
      </w:r>
      <w:r>
        <w:t>attribute set to SUSPENDED. The SMF will request the UPF to buffer any subsequent downlink data and report the receiving DL data to the SMF.</w:t>
      </w:r>
      <w:r w:rsidRPr="000D1E23">
        <w:t xml:space="preserve"> </w:t>
      </w:r>
      <w:r w:rsidRPr="009E1275">
        <w:t>Upon receiving DL data report</w:t>
      </w:r>
      <w:r>
        <w:t xml:space="preserve">, the SMF will invoke the </w:t>
      </w:r>
      <w:proofErr w:type="spellStart"/>
      <w:r>
        <w:t>Namf_MT_</w:t>
      </w:r>
      <w:r w:rsidRPr="003B2883">
        <w:t>EnableUEReachability</w:t>
      </w:r>
      <w:proofErr w:type="spellEnd"/>
      <w:r>
        <w:t xml:space="preserve"> service operation </w:t>
      </w:r>
      <w:r w:rsidRPr="009E1275">
        <w:t xml:space="preserve">when the </w:t>
      </w:r>
      <w:proofErr w:type="spellStart"/>
      <w:r w:rsidRPr="009E1275">
        <w:t>upCnxState</w:t>
      </w:r>
      <w:proofErr w:type="spellEnd"/>
      <w:r w:rsidRPr="009E1275">
        <w:t xml:space="preserve"> of the PDU session is set to SUSPENDED, </w:t>
      </w:r>
      <w:r>
        <w:t>to trigger a NG-RAN paging.</w:t>
      </w:r>
    </w:p>
    <w:p w14:paraId="5EF1D3D4" w14:textId="77777777" w:rsidR="00CA63A1" w:rsidRDefault="00CA63A1" w:rsidP="00CA63A1">
      <w:pPr>
        <w:pStyle w:val="NO"/>
      </w:pPr>
      <w:r w:rsidRPr="00BA3BB5">
        <w:lastRenderedPageBreak/>
        <w:t>NOTE</w:t>
      </w:r>
      <w:r>
        <w:t xml:space="preserve"> 2</w:t>
      </w:r>
      <w:r w:rsidRPr="00BA3BB5">
        <w:t>:</w:t>
      </w:r>
      <w:r>
        <w:tab/>
      </w:r>
      <w:r>
        <w:rPr>
          <w:noProof/>
        </w:rPr>
        <w:t>The SMF applies the same behaviour for a PDU session with user plane connection set to "SUSPENDED" with or without a cnBasedMt indication. The cnBasedMt indication can be used for statistics purpose for UEs entering RRC_Inactive with long eDRX.</w:t>
      </w:r>
    </w:p>
    <w:p w14:paraId="3AF2DDF0" w14:textId="5F5E82FD" w:rsidR="00CA63A1" w:rsidRDefault="00CA63A1" w:rsidP="00CA63A1">
      <w:pPr>
        <w:pStyle w:val="B1"/>
        <w:rPr>
          <w:ins w:id="6" w:author="Huawei-1" w:date="2023-09-19T22:00:00Z"/>
        </w:rPr>
      </w:pPr>
      <w:ins w:id="7" w:author="Huawei-1" w:date="2023-09-19T22:00:00Z">
        <w:r>
          <w:t>2b.</w:t>
        </w:r>
        <w:r>
          <w:tab/>
        </w:r>
        <w:proofErr w:type="gramStart"/>
        <w:r>
          <w:t>If</w:t>
        </w:r>
        <w:proofErr w:type="gramEnd"/>
        <w:r>
          <w:t xml:space="preserve"> the </w:t>
        </w:r>
      </w:ins>
      <w:ins w:id="8" w:author="Huawei-1" w:date="2023-09-19T22:01:00Z">
        <w:r>
          <w:rPr>
            <w:lang w:eastAsia="zh-CN"/>
          </w:rPr>
          <w:t>SMF</w:t>
        </w:r>
      </w:ins>
      <w:ins w:id="9" w:author="Huawei-1" w:date="2023-09-19T22:00:00Z">
        <w:r>
          <w:t xml:space="preserve"> cannot proceed with </w:t>
        </w:r>
        <w:r>
          <w:rPr>
            <w:rFonts w:hint="eastAsia"/>
            <w:lang w:eastAsia="zh-CN"/>
          </w:rPr>
          <w:t>the request</w:t>
        </w:r>
        <w:r>
          <w:t xml:space="preserve">, the </w:t>
        </w:r>
      </w:ins>
      <w:ins w:id="10" w:author="Huawei-1" w:date="2023-09-19T22:01:00Z">
        <w:r>
          <w:rPr>
            <w:lang w:eastAsia="zh-CN"/>
          </w:rPr>
          <w:t>SMF</w:t>
        </w:r>
      </w:ins>
      <w:ins w:id="11" w:author="Huawei-1" w:date="2023-09-19T22:00:00Z">
        <w:r>
          <w:t xml:space="preserve"> shall return an error response, as specified for step 2b of figure 5.2.2.3.1-1.</w:t>
        </w:r>
      </w:ins>
    </w:p>
    <w:p w14:paraId="239029F6" w14:textId="77777777" w:rsidR="0093300F" w:rsidRPr="00CA63A1" w:rsidRDefault="0093300F"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FD1BD" w14:textId="77777777" w:rsidR="00401375" w:rsidRDefault="00401375">
      <w:r>
        <w:separator/>
      </w:r>
    </w:p>
  </w:endnote>
  <w:endnote w:type="continuationSeparator" w:id="0">
    <w:p w14:paraId="4EE6CC86" w14:textId="77777777" w:rsidR="00401375" w:rsidRDefault="0040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D2BE1" w14:textId="77777777" w:rsidR="00401375" w:rsidRDefault="00401375">
      <w:r>
        <w:separator/>
      </w:r>
    </w:p>
  </w:footnote>
  <w:footnote w:type="continuationSeparator" w:id="0">
    <w:p w14:paraId="58276D5E" w14:textId="77777777" w:rsidR="00401375" w:rsidRDefault="00401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300F" w:rsidRDefault="00933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300F" w:rsidRDefault="0093300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300F" w:rsidRDefault="0093300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300F" w:rsidRDefault="0093300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4"/>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3"/>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11287"/>
    <w:rsid w:val="00022E4A"/>
    <w:rsid w:val="00024622"/>
    <w:rsid w:val="00024DB9"/>
    <w:rsid w:val="000430BE"/>
    <w:rsid w:val="0005340E"/>
    <w:rsid w:val="000573A3"/>
    <w:rsid w:val="00064FBC"/>
    <w:rsid w:val="0006559B"/>
    <w:rsid w:val="00067FDC"/>
    <w:rsid w:val="0008188E"/>
    <w:rsid w:val="000A18C2"/>
    <w:rsid w:val="000A6394"/>
    <w:rsid w:val="000A7FAD"/>
    <w:rsid w:val="000B7FED"/>
    <w:rsid w:val="000C038A"/>
    <w:rsid w:val="000C6598"/>
    <w:rsid w:val="000D44B3"/>
    <w:rsid w:val="000D7137"/>
    <w:rsid w:val="000F1684"/>
    <w:rsid w:val="00120494"/>
    <w:rsid w:val="00126CE4"/>
    <w:rsid w:val="00145D43"/>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F5B25"/>
    <w:rsid w:val="0020114C"/>
    <w:rsid w:val="00204E1B"/>
    <w:rsid w:val="00205CEE"/>
    <w:rsid w:val="00217362"/>
    <w:rsid w:val="00226293"/>
    <w:rsid w:val="00241C0F"/>
    <w:rsid w:val="00241C33"/>
    <w:rsid w:val="00241C51"/>
    <w:rsid w:val="0024654F"/>
    <w:rsid w:val="0026004D"/>
    <w:rsid w:val="00263197"/>
    <w:rsid w:val="002640DD"/>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4004B"/>
    <w:rsid w:val="00353D91"/>
    <w:rsid w:val="003609EF"/>
    <w:rsid w:val="00361E5B"/>
    <w:rsid w:val="0036231A"/>
    <w:rsid w:val="00367A5F"/>
    <w:rsid w:val="00371354"/>
    <w:rsid w:val="003732AE"/>
    <w:rsid w:val="00374DD4"/>
    <w:rsid w:val="003922D4"/>
    <w:rsid w:val="00395877"/>
    <w:rsid w:val="003A0C90"/>
    <w:rsid w:val="003A24D7"/>
    <w:rsid w:val="003B4802"/>
    <w:rsid w:val="003E1A36"/>
    <w:rsid w:val="003E387E"/>
    <w:rsid w:val="00401375"/>
    <w:rsid w:val="00410371"/>
    <w:rsid w:val="00416966"/>
    <w:rsid w:val="004242F1"/>
    <w:rsid w:val="00425379"/>
    <w:rsid w:val="004549CB"/>
    <w:rsid w:val="004666F8"/>
    <w:rsid w:val="00481C8C"/>
    <w:rsid w:val="00484F4B"/>
    <w:rsid w:val="0049427E"/>
    <w:rsid w:val="004B75B7"/>
    <w:rsid w:val="004F5F48"/>
    <w:rsid w:val="004F6A3B"/>
    <w:rsid w:val="004F6AB5"/>
    <w:rsid w:val="004F7E95"/>
    <w:rsid w:val="00512495"/>
    <w:rsid w:val="005141D9"/>
    <w:rsid w:val="0051580D"/>
    <w:rsid w:val="0052722E"/>
    <w:rsid w:val="00530A88"/>
    <w:rsid w:val="005327E7"/>
    <w:rsid w:val="00547111"/>
    <w:rsid w:val="005829FE"/>
    <w:rsid w:val="00592D74"/>
    <w:rsid w:val="0059444F"/>
    <w:rsid w:val="005B739F"/>
    <w:rsid w:val="005C7E1F"/>
    <w:rsid w:val="005D58CD"/>
    <w:rsid w:val="005E2C44"/>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2322F"/>
    <w:rsid w:val="0072536D"/>
    <w:rsid w:val="00747A00"/>
    <w:rsid w:val="00753436"/>
    <w:rsid w:val="00774AE7"/>
    <w:rsid w:val="007770C5"/>
    <w:rsid w:val="0078024C"/>
    <w:rsid w:val="00792342"/>
    <w:rsid w:val="007977A8"/>
    <w:rsid w:val="007A3985"/>
    <w:rsid w:val="007A6F82"/>
    <w:rsid w:val="007B512A"/>
    <w:rsid w:val="007C2097"/>
    <w:rsid w:val="007D6A07"/>
    <w:rsid w:val="007F7259"/>
    <w:rsid w:val="008040A8"/>
    <w:rsid w:val="00812F26"/>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5236E"/>
    <w:rsid w:val="009777D9"/>
    <w:rsid w:val="00987754"/>
    <w:rsid w:val="00991B88"/>
    <w:rsid w:val="009A5753"/>
    <w:rsid w:val="009A579D"/>
    <w:rsid w:val="009B2329"/>
    <w:rsid w:val="009D0C3F"/>
    <w:rsid w:val="009E3297"/>
    <w:rsid w:val="009F5DD0"/>
    <w:rsid w:val="009F734F"/>
    <w:rsid w:val="00A15501"/>
    <w:rsid w:val="00A22904"/>
    <w:rsid w:val="00A246B6"/>
    <w:rsid w:val="00A276DC"/>
    <w:rsid w:val="00A36761"/>
    <w:rsid w:val="00A47E70"/>
    <w:rsid w:val="00A50CF0"/>
    <w:rsid w:val="00A52A1E"/>
    <w:rsid w:val="00A55202"/>
    <w:rsid w:val="00A7671C"/>
    <w:rsid w:val="00A837DF"/>
    <w:rsid w:val="00A87B82"/>
    <w:rsid w:val="00A94A29"/>
    <w:rsid w:val="00A96152"/>
    <w:rsid w:val="00AA2CBC"/>
    <w:rsid w:val="00AA5207"/>
    <w:rsid w:val="00AA6957"/>
    <w:rsid w:val="00AB1E31"/>
    <w:rsid w:val="00AC5820"/>
    <w:rsid w:val="00AC5CB7"/>
    <w:rsid w:val="00AD1CD8"/>
    <w:rsid w:val="00AE0968"/>
    <w:rsid w:val="00AE7F6A"/>
    <w:rsid w:val="00B2111E"/>
    <w:rsid w:val="00B258BB"/>
    <w:rsid w:val="00B27D70"/>
    <w:rsid w:val="00B67B97"/>
    <w:rsid w:val="00B968C8"/>
    <w:rsid w:val="00BA3EC5"/>
    <w:rsid w:val="00BA51D9"/>
    <w:rsid w:val="00BA7F67"/>
    <w:rsid w:val="00BB5DFC"/>
    <w:rsid w:val="00BD279D"/>
    <w:rsid w:val="00BD6BB8"/>
    <w:rsid w:val="00C064F0"/>
    <w:rsid w:val="00C1036E"/>
    <w:rsid w:val="00C45B0B"/>
    <w:rsid w:val="00C66BA2"/>
    <w:rsid w:val="00C70BEE"/>
    <w:rsid w:val="00C77B87"/>
    <w:rsid w:val="00C82EDA"/>
    <w:rsid w:val="00C84FDD"/>
    <w:rsid w:val="00C868E8"/>
    <w:rsid w:val="00C870F6"/>
    <w:rsid w:val="00C95985"/>
    <w:rsid w:val="00CA138F"/>
    <w:rsid w:val="00CA1D20"/>
    <w:rsid w:val="00CA63A1"/>
    <w:rsid w:val="00CB1374"/>
    <w:rsid w:val="00CB4C9A"/>
    <w:rsid w:val="00CC5026"/>
    <w:rsid w:val="00CC68D0"/>
    <w:rsid w:val="00CE6E39"/>
    <w:rsid w:val="00CF1C17"/>
    <w:rsid w:val="00D038F1"/>
    <w:rsid w:val="00D03F9A"/>
    <w:rsid w:val="00D06D51"/>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52E0"/>
    <w:rsid w:val="00DB6D76"/>
    <w:rsid w:val="00DE34CF"/>
    <w:rsid w:val="00DF0D5B"/>
    <w:rsid w:val="00DF1C6A"/>
    <w:rsid w:val="00E03231"/>
    <w:rsid w:val="00E109A3"/>
    <w:rsid w:val="00E13F3D"/>
    <w:rsid w:val="00E34898"/>
    <w:rsid w:val="00E40877"/>
    <w:rsid w:val="00E43E69"/>
    <w:rsid w:val="00E56C95"/>
    <w:rsid w:val="00E71C62"/>
    <w:rsid w:val="00E77A7A"/>
    <w:rsid w:val="00EA5436"/>
    <w:rsid w:val="00EB09B7"/>
    <w:rsid w:val="00EB7039"/>
    <w:rsid w:val="00ED0590"/>
    <w:rsid w:val="00EE7ABA"/>
    <w:rsid w:val="00EE7D7C"/>
    <w:rsid w:val="00F06F20"/>
    <w:rsid w:val="00F2296E"/>
    <w:rsid w:val="00F25D98"/>
    <w:rsid w:val="00F300FB"/>
    <w:rsid w:val="00F30898"/>
    <w:rsid w:val="00F468B5"/>
    <w:rsid w:val="00F62331"/>
    <w:rsid w:val="00F64256"/>
    <w:rsid w:val="00F73F2B"/>
    <w:rsid w:val="00F8396B"/>
    <w:rsid w:val="00F84332"/>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 w:type="character" w:styleId="HTML1">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0">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300F"/>
    <w:rPr>
      <w:color w:val="605E5C"/>
      <w:shd w:val="clear" w:color="auto" w:fill="E1DFDD"/>
    </w:rPr>
  </w:style>
  <w:style w:type="paragraph" w:styleId="afff1">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2">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891B9-84D7-474C-9058-A4E56479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3</Pages>
  <Words>617</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88</cp:revision>
  <cp:lastPrinted>1899-12-31T23:00:00Z</cp:lastPrinted>
  <dcterms:created xsi:type="dcterms:W3CDTF">2023-04-28T01:04:00Z</dcterms:created>
  <dcterms:modified xsi:type="dcterms:W3CDTF">2023-09-22T02:51:00Z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(3)eDneyuah6eshxG5hSw6Q2cW7WUPZfdn9yhOeTq+INcmiwCbiU5aPTofKA/IaFrsi5gr1aKKI
6hff8QzyLfK0aUHXQrJRdfZbgGS3tXPw35SaMCvSiEYilpMMWw1Moh3S2vidD+Tg6Db19Ir0
56i356NEXNq1b96ZqUhBoSEwjwmnwyaWbxa11BDZELLQRDMFK/eaEJVM/6u7r37B8whqD+RQ
xd5oV4mfQ2g4iLaMTZ</vt:lpwstr>
  </property>
  <property fmtid="{D5CDD505-2E9C-101B-9397-08002B2CF9AE}" pid="22" name="_2015_ms_pID_7253431">
    <vt:lpwstr>dN2/lYU082raHGl0dGcHhmf7t5cxNhbhkD6S18xzhFPD1MlJ4T4vhb
/nHwqiWqrHJLbkNFLjY2hpuCmE6ESdJTbeFcDP4PM4XHQC01ubPlqJpn8WK3pMRCUU/dKdQd
cF6fvOa0ZbV1+Tv/ccVmG6kKF/eCSsG+8Ox0k3Dl9rO3fe/DVQkxJJEj7GQAcok6F3ehG2qi
iUVvw5sebg3upJkail+AZERltaMSMAkH5iJE</vt:lpwstr>
  </property>
  <property fmtid="{D5CDD505-2E9C-101B-9397-08002B2CF9AE}" pid="23" name="_2015_ms_pID_7253432">
    <vt:lpwstr>/CITVSKGJdJPXzxTeK4IUkQ=</vt:lpwstr>
  </property>
</Properties>
</file>